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21C3FDFC"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D52B4C">
        <w:rPr>
          <w:b/>
          <w:i/>
          <w:sz w:val="28"/>
          <w:lang w:val="en-CA"/>
        </w:rPr>
        <w:t>2</w:t>
      </w:r>
      <w:r w:rsidR="00371829">
        <w:rPr>
          <w:b/>
          <w:i/>
          <w:sz w:val="28"/>
          <w:lang w:val="en-CA"/>
        </w:rPr>
        <w:t>979</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2952ED2"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32</w:t>
            </w:r>
            <w:r w:rsidR="004367C2" w:rsidRPr="00D12109">
              <w:rPr>
                <w:rFonts w:eastAsia="SimSun"/>
                <w:b/>
                <w:sz w:val="28"/>
                <w:lang w:val="en-CA" w:eastAsia="zh-CN"/>
              </w:rPr>
              <w:t>.</w:t>
            </w:r>
            <w:r w:rsidR="00786D42">
              <w:rPr>
                <w:rFonts w:eastAsia="SimSun"/>
                <w:b/>
                <w:sz w:val="28"/>
                <w:lang w:val="en-CA" w:eastAsia="zh-CN"/>
              </w:rPr>
              <w:t>422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59C983AD"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030E30">
              <w:rPr>
                <w:rFonts w:eastAsiaTheme="minorEastAsia"/>
                <w:b/>
                <w:sz w:val="28"/>
                <w:lang w:val="en-CA" w:eastAsia="zh-CN"/>
              </w:rPr>
              <w:t>520</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73DF7F05" w:rsidR="00A30704" w:rsidRPr="00D12109" w:rsidRDefault="00371829">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50CAA9B6"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1F206D">
              <w:rPr>
                <w:rFonts w:eastAsia="SimSun"/>
                <w:b/>
                <w:sz w:val="28"/>
                <w:lang w:val="en-CA" w:eastAsia="zh-CN"/>
              </w:rPr>
              <w:t>8</w:t>
            </w:r>
            <w:r w:rsidR="004367C2" w:rsidRPr="00D12109">
              <w:rPr>
                <w:rFonts w:eastAsia="SimSun"/>
                <w:b/>
                <w:sz w:val="28"/>
                <w:lang w:val="en-CA" w:eastAsia="zh-CN"/>
              </w:rPr>
              <w:t>.</w:t>
            </w:r>
            <w:r w:rsidR="001F206D">
              <w:rPr>
                <w:rFonts w:eastAsia="SimSun"/>
                <w:b/>
                <w:sz w:val="28"/>
                <w:lang w:val="en-CA" w:eastAsia="zh-CN"/>
              </w:rPr>
              <w:t>5</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10C70DC0"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1F206D">
              <w:rPr>
                <w:lang w:val="en-CA"/>
              </w:rPr>
              <w:t>8</w:t>
            </w:r>
            <w:r w:rsidRPr="00D12109">
              <w:rPr>
                <w:rFonts w:eastAsia="SimSun"/>
                <w:lang w:val="en-CA" w:eastAsia="zh-CN"/>
              </w:rPr>
              <w:t xml:space="preserve"> CR</w:t>
            </w:r>
            <w:r w:rsidRPr="00D12109">
              <w:rPr>
                <w:lang w:val="en-CA"/>
              </w:rPr>
              <w:t xml:space="preserve"> TS </w:t>
            </w:r>
            <w:r w:rsidR="007A5164">
              <w:rPr>
                <w:lang w:val="en-CA"/>
              </w:rPr>
              <w:t>3</w:t>
            </w:r>
            <w:r w:rsidR="00033318">
              <w:rPr>
                <w:lang w:val="en-CA"/>
              </w:rPr>
              <w:t>2</w:t>
            </w:r>
            <w:r w:rsidRPr="00D12109">
              <w:rPr>
                <w:lang w:val="en-CA"/>
              </w:rPr>
              <w:t>.</w:t>
            </w:r>
            <w:r w:rsidR="007A5164">
              <w:rPr>
                <w:lang w:val="en-CA"/>
              </w:rPr>
              <w:t>422</w:t>
            </w:r>
            <w:bookmarkEnd w:id="1"/>
            <w:r w:rsidR="000F06B0">
              <w:rPr>
                <w:lang w:val="en-CA"/>
              </w:rPr>
              <w:t xml:space="preserve"> Corrections on </w:t>
            </w:r>
            <w:r w:rsidR="007A5164">
              <w:rPr>
                <w:lang w:val="en-CA"/>
              </w:rPr>
              <w:t xml:space="preserve">MDT PLMN </w:t>
            </w:r>
            <w:r w:rsidR="00D67055">
              <w:rPr>
                <w:lang w:val="en-CA"/>
              </w:rPr>
              <w:t>List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445DA1"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TEI16</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93F60CA" w:rsidR="00A30704" w:rsidRPr="00D12109" w:rsidRDefault="009E0D4D">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5F5E19E"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1F206D">
              <w:rPr>
                <w:rFonts w:eastAsia="SimSun"/>
                <w:lang w:val="en-CA" w:eastAsia="zh-CN"/>
              </w:rPr>
              <w:t>8</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5D61D3D3" w14:textId="77777777" w:rsidR="00CE0847" w:rsidRPr="00CE0847" w:rsidRDefault="009B7935" w:rsidP="00CE0847">
            <w:pPr>
              <w:pStyle w:val="CRCoverPage"/>
              <w:ind w:left="100"/>
              <w:rPr>
                <w:lang w:val="en-CA"/>
              </w:rPr>
            </w:pPr>
            <w:r w:rsidRPr="009B7935">
              <w:rPr>
                <w:lang w:val="en-CA"/>
              </w:rPr>
              <w:t xml:space="preserve">In SA5 meeting </w:t>
            </w:r>
            <w:r w:rsidR="00FD25DD">
              <w:rPr>
                <w:lang w:val="en-CA"/>
              </w:rPr>
              <w:t>157</w:t>
            </w:r>
            <w:r w:rsidRPr="009B7935">
              <w:rPr>
                <w:lang w:val="en-CA"/>
              </w:rPr>
              <w:t xml:space="preserve">, CRs </w:t>
            </w:r>
            <w:r w:rsidR="00FD25DD">
              <w:rPr>
                <w:lang w:val="en-CA"/>
              </w:rPr>
              <w:t>(</w:t>
            </w:r>
            <w:hyperlink r:id="rId15" w:history="1">
              <w:r w:rsidR="00FD25DD" w:rsidRPr="00FD25DD">
                <w:rPr>
                  <w:rStyle w:val="Hyperlink"/>
                </w:rPr>
                <w:t>S5-245728</w:t>
              </w:r>
            </w:hyperlink>
            <w:r w:rsidR="00FD25DD">
              <w:rPr>
                <w:lang w:val="en-US"/>
              </w:rPr>
              <w:t xml:space="preserve">, </w:t>
            </w:r>
            <w:hyperlink r:id="rId16" w:history="1">
              <w:r w:rsidR="00FD25DD" w:rsidRPr="00FD25DD">
                <w:rPr>
                  <w:rStyle w:val="Hyperlink"/>
                </w:rPr>
                <w:t>S5-245517</w:t>
              </w:r>
            </w:hyperlink>
            <w:r w:rsidR="00FD25DD">
              <w:t xml:space="preserve">, </w:t>
            </w:r>
            <w:hyperlink r:id="rId17" w:history="1">
              <w:r w:rsidR="00FD25DD" w:rsidRPr="00FD25DD">
                <w:rPr>
                  <w:rStyle w:val="Hyperlink"/>
                </w:rPr>
                <w:t>S5-245731</w:t>
              </w:r>
            </w:hyperlink>
            <w:r w:rsidR="00FD25DD">
              <w:t xml:space="preserve">, </w:t>
            </w:r>
            <w:hyperlink r:id="rId18" w:history="1">
              <w:r w:rsidR="00FD25DD" w:rsidRPr="00FD25DD">
                <w:rPr>
                  <w:rStyle w:val="Hyperlink"/>
                </w:rPr>
                <w:t>S5-245734</w:t>
              </w:r>
            </w:hyperlink>
            <w:r w:rsidR="00FD25DD">
              <w:rPr>
                <w:lang w:val="en-CA"/>
              </w:rPr>
              <w:t xml:space="preserve">) </w:t>
            </w:r>
            <w:r w:rsidR="00CE0847" w:rsidRPr="00CE0847">
              <w:rPr>
                <w:lang w:val="en-CA"/>
              </w:rPr>
              <w:t>made a change on MDT PLMN List in subclause 5.10.24 of TS 32.422. This change is “This parameter is optional and is used only if the Job Type parameter indicates logged MDT only.”</w:t>
            </w:r>
          </w:p>
          <w:p w14:paraId="0D082830" w14:textId="3076098F" w:rsidR="00CE0847" w:rsidRPr="00CE0847" w:rsidRDefault="00CE0847" w:rsidP="00CE0847">
            <w:pPr>
              <w:pStyle w:val="CRCoverPage"/>
              <w:ind w:left="100"/>
              <w:rPr>
                <w:lang w:val="en-CA"/>
              </w:rPr>
            </w:pPr>
            <w:r w:rsidRPr="00CE0847">
              <w:rPr>
                <w:lang w:val="en-CA"/>
              </w:rPr>
              <w:t xml:space="preserve">The MDT PLMN List is a fundamental parameter for the propagation of </w:t>
            </w:r>
            <w:r w:rsidR="00E1097E">
              <w:rPr>
                <w:lang w:val="en-CA"/>
              </w:rPr>
              <w:t xml:space="preserve">both </w:t>
            </w:r>
            <w:r w:rsidRPr="00CE0847">
              <w:rPr>
                <w:lang w:val="en-CA"/>
              </w:rPr>
              <w:t>immediate MDT</w:t>
            </w:r>
            <w:r w:rsidR="00E1097E">
              <w:rPr>
                <w:lang w:val="en-CA"/>
              </w:rPr>
              <w:t xml:space="preserve"> and logged MDT</w:t>
            </w:r>
            <w:r w:rsidRPr="00CE0847">
              <w:rPr>
                <w:lang w:val="en-CA"/>
              </w:rPr>
              <w:t xml:space="preserve"> configuration. This update is incorrect as it contradicts the MDT operation as defined throughout the same specification TS 32.422. For instance, subclause 4.10 specifies that MDT PLMN List is required at propagation for immediate MDT. This change also contradicts many RAN3/RAN2 specifications.</w:t>
            </w:r>
          </w:p>
          <w:p w14:paraId="12D88193" w14:textId="0CFA6772" w:rsidR="008D7B6F" w:rsidRPr="00D12109" w:rsidRDefault="00CE0847" w:rsidP="00CE0847">
            <w:pPr>
              <w:pStyle w:val="CRCoverPage"/>
              <w:ind w:left="100"/>
              <w:rPr>
                <w:lang w:val="en-CA"/>
              </w:rPr>
            </w:pPr>
            <w:r w:rsidRPr="00CE0847">
              <w:rPr>
                <w:lang w:val="en-CA"/>
              </w:rPr>
              <w:t>This update shall be reversed.</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62DC64E8" w:rsidR="0087681E" w:rsidRPr="00D12109" w:rsidRDefault="00BE6A47" w:rsidP="00175C8A">
            <w:pPr>
              <w:pStyle w:val="CRCoverPage"/>
              <w:spacing w:after="0"/>
              <w:ind w:left="100"/>
              <w:rPr>
                <w:rFonts w:eastAsia="SimSun"/>
                <w:lang w:val="en-CA" w:eastAsia="zh-CN"/>
              </w:rPr>
            </w:pPr>
            <w:r>
              <w:rPr>
                <w:lang w:val="en-US"/>
              </w:rPr>
              <w:t>Rev</w:t>
            </w:r>
            <w:r w:rsidR="00C64541">
              <w:rPr>
                <w:lang w:val="en-US"/>
              </w:rPr>
              <w:t>ers</w:t>
            </w:r>
            <w:r w:rsidR="008C61A7">
              <w:rPr>
                <w:lang w:val="en-US"/>
              </w:rPr>
              <w:t>e</w:t>
            </w:r>
            <w:r>
              <w:rPr>
                <w:lang w:val="en-US"/>
              </w:rPr>
              <w:t xml:space="preserve"> </w:t>
            </w:r>
            <w:r w:rsidR="008C61A7">
              <w:rPr>
                <w:lang w:val="en-US"/>
              </w:rPr>
              <w:t xml:space="preserve">the change to </w:t>
            </w:r>
            <w:r w:rsidR="0067645A">
              <w:rPr>
                <w:lang w:val="en-US"/>
              </w:rPr>
              <w:t xml:space="preserve">MDT PLMN List is optional for both </w:t>
            </w:r>
            <w:r w:rsidR="0067645A" w:rsidRPr="00EB6D9C">
              <w:t>immediate MDT</w:t>
            </w:r>
            <w:r w:rsidR="0067645A">
              <w:t xml:space="preserve"> and logged MDT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3EF9F5A" w:rsidR="00A30704" w:rsidRPr="00D12109" w:rsidRDefault="008C61A7">
            <w:pPr>
              <w:pStyle w:val="CRCoverPage"/>
              <w:spacing w:after="0"/>
              <w:ind w:left="100"/>
              <w:rPr>
                <w:rFonts w:eastAsia="SimSun"/>
                <w:lang w:val="en-CA" w:eastAsia="zh-CN"/>
              </w:rPr>
            </w:pPr>
            <w:r>
              <w:rPr>
                <w:rFonts w:eastAsia="SimSun"/>
                <w:lang w:val="en-CA" w:eastAsia="zh-CN"/>
              </w:rPr>
              <w:t>5.10.24</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226B277" w14:textId="77777777" w:rsidR="00371829" w:rsidRDefault="00371829">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r>
        <w:rPr>
          <w:rFonts w:ascii="Arial" w:hAnsi="Arial" w:cs="Arial"/>
          <w:smallCaps/>
          <w:color w:val="548DD4" w:themeColor="text2" w:themeTint="99"/>
          <w:sz w:val="36"/>
          <w:szCs w:val="40"/>
        </w:rPr>
        <w:br w:type="page"/>
      </w:r>
    </w:p>
    <w:p w14:paraId="7423FCEA" w14:textId="6018CABE" w:rsidR="00F76E65" w:rsidRDefault="00F76E65" w:rsidP="00F76E6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START OF NEXT CHANGE ***</w:t>
      </w:r>
    </w:p>
    <w:p w14:paraId="03F43EA8" w14:textId="77777777" w:rsidR="00C06E3C" w:rsidRDefault="00C06E3C" w:rsidP="00C06E3C">
      <w:pPr>
        <w:pStyle w:val="Heading3"/>
      </w:pPr>
      <w:bookmarkStart w:id="20" w:name="_Toc516654961"/>
      <w:bookmarkStart w:id="21" w:name="_Toc28278152"/>
      <w:bookmarkStart w:id="22" w:name="_Toc36134427"/>
      <w:bookmarkStart w:id="23" w:name="_Toc44686912"/>
      <w:bookmarkStart w:id="24" w:name="_Toc51928682"/>
      <w:bookmarkStart w:id="25" w:name="_Toc51929219"/>
      <w:bookmarkStart w:id="26" w:name="_Toc161752959"/>
      <w:bookmarkStart w:id="27" w:name="_Toc18741139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5.10.24</w:t>
      </w:r>
      <w:r>
        <w:tab/>
        <w:t>MDT PLMN List</w:t>
      </w:r>
      <w:bookmarkEnd w:id="20"/>
      <w:bookmarkEnd w:id="21"/>
      <w:bookmarkEnd w:id="22"/>
      <w:bookmarkEnd w:id="23"/>
      <w:bookmarkEnd w:id="24"/>
      <w:bookmarkEnd w:id="25"/>
      <w:bookmarkEnd w:id="26"/>
      <w:bookmarkEnd w:id="27"/>
    </w:p>
    <w:p w14:paraId="4C147604" w14:textId="42D57AE4" w:rsidR="00C06E3C" w:rsidRDefault="00C06E3C" w:rsidP="00C06E3C">
      <w:pPr>
        <w:keepNext/>
        <w:keepLines/>
      </w:pPr>
      <w:r>
        <w:t xml:space="preserve">This </w:t>
      </w:r>
      <w:del w:id="28" w:author="Zu Qiang" w:date="2025-04-14T10:17:00Z">
        <w:r w:rsidDel="00DE29CA">
          <w:delText xml:space="preserve">parameter </w:delText>
        </w:r>
      </w:del>
      <w:r>
        <w:t xml:space="preserve">is </w:t>
      </w:r>
      <w:ins w:id="29" w:author="Zu Qiang" w:date="2025-04-14T10:17:00Z">
        <w:r w:rsidR="00DE29CA">
          <w:t xml:space="preserve">an </w:t>
        </w:r>
      </w:ins>
      <w:r>
        <w:t>optional</w:t>
      </w:r>
      <w:ins w:id="30" w:author="Zu Qiang" w:date="2025-04-14T10:17:00Z">
        <w:r w:rsidR="00DE29CA">
          <w:t xml:space="preserve"> parameter</w:t>
        </w:r>
      </w:ins>
      <w:bookmarkStart w:id="31" w:name="_Hlk178787106"/>
      <w:r w:rsidR="00371829">
        <w:t xml:space="preserve"> </w:t>
      </w:r>
      <w:del w:id="32" w:author="Zu Qiang" w:date="2025-04-14T10:17:00Z">
        <w:r w:rsidDel="001B5E40">
          <w:delText>and is used only if the Job Type parameter indicates logged MDT only</w:delText>
        </w:r>
      </w:del>
      <w:del w:id="33" w:author="Zu Qiang" w:date="2025-04-14T10:18:00Z">
        <w:r w:rsidDel="00DE29CA">
          <w:delText xml:space="preserve">. It </w:delText>
        </w:r>
      </w:del>
      <w:bookmarkEnd w:id="31"/>
      <w:r w:rsidRPr="00455135">
        <w:rPr>
          <w:lang w:val="en-US"/>
        </w:rPr>
        <w:t>indicat</w:t>
      </w:r>
      <w:ins w:id="34" w:author="Zu Qiang" w:date="2025-04-14T10:18:00Z">
        <w:r w:rsidR="00CC17B3">
          <w:rPr>
            <w:lang w:val="en-US"/>
          </w:rPr>
          <w:t>ing</w:t>
        </w:r>
      </w:ins>
      <w:del w:id="35" w:author="Zu Qiang" w:date="2025-04-14T10:18:00Z">
        <w:r w:rsidDel="00CC17B3">
          <w:rPr>
            <w:lang w:val="en-US"/>
          </w:rPr>
          <w:delText>es</w:delText>
        </w:r>
      </w:del>
      <w:r w:rsidRPr="00455135">
        <w:rPr>
          <w:lang w:val="en-US"/>
        </w:rPr>
        <w:t xml:space="preserve"> the PLMNs where measurement collection</w:t>
      </w:r>
      <w:r>
        <w:rPr>
          <w:lang w:val="en-US"/>
        </w:rPr>
        <w:t>, status indication</w:t>
      </w:r>
      <w:r w:rsidRPr="00455135">
        <w:rPr>
          <w:lang w:val="en-US"/>
        </w:rPr>
        <w:t xml:space="preserve"> and log reporting is allowed. </w:t>
      </w:r>
      <w:r>
        <w:rPr>
          <w:lang w:val="en-US"/>
        </w:rPr>
        <w:t>E</w:t>
      </w:r>
      <w:r w:rsidRPr="001D7AA9">
        <w:rPr>
          <w:lang w:val="en-US"/>
        </w:rPr>
        <w:t>.</w:t>
      </w:r>
      <w:r>
        <w:rPr>
          <w:lang w:val="en-US"/>
        </w:rPr>
        <w:t>g</w:t>
      </w:r>
      <w:r w:rsidRPr="001D7AA9">
        <w:rPr>
          <w:lang w:val="en-US"/>
        </w:rPr>
        <w:t xml:space="preserve">. the UE performs these actions </w:t>
      </w:r>
      <w:r>
        <w:t xml:space="preserve">for Logged MDT </w:t>
      </w:r>
      <w:r w:rsidRPr="001D7AA9">
        <w:rPr>
          <w:lang w:val="en-US"/>
        </w:rPr>
        <w:t>when the RPLMN is part of this set of PLMNs.</w:t>
      </w:r>
      <w:r>
        <w:rPr>
          <w:lang w:val="en-US"/>
        </w:rPr>
        <w:t xml:space="preserve"> </w:t>
      </w:r>
      <w:r>
        <w:t>Maximum of 16 PLMNs can be defined.</w:t>
      </w:r>
    </w:p>
    <w:p w14:paraId="48006021" w14:textId="77777777" w:rsidR="00C06E3C" w:rsidRDefault="00C06E3C" w:rsidP="00C06E3C">
      <w:pPr>
        <w:keepNext/>
        <w:keepLines/>
      </w:pPr>
      <w:r>
        <w:t xml:space="preserve">To the UE it is communicated as the </w:t>
      </w:r>
      <w:proofErr w:type="spellStart"/>
      <w:r>
        <w:t>plmn-IdentityList</w:t>
      </w:r>
      <w:proofErr w:type="spellEnd"/>
      <w:r>
        <w:t>. Between the NEs</w:t>
      </w:r>
      <w:r w:rsidRPr="005E735A">
        <w:t xml:space="preserve"> </w:t>
      </w:r>
      <w:r>
        <w:t xml:space="preserve">it </w:t>
      </w:r>
      <w:r w:rsidRPr="005E735A">
        <w:t xml:space="preserve">is </w:t>
      </w:r>
      <w:r>
        <w:t xml:space="preserve">communicated </w:t>
      </w:r>
      <w:r w:rsidRPr="005E735A">
        <w:t>either</w:t>
      </w:r>
      <w:r>
        <w:t xml:space="preserve"> as</w:t>
      </w:r>
      <w:r w:rsidRPr="005E735A">
        <w:t xml:space="preserve"> the Management Based MDT PLMN List or </w:t>
      </w:r>
      <w:r>
        <w:t xml:space="preserve">as </w:t>
      </w:r>
      <w:r w:rsidRPr="005E735A">
        <w:t xml:space="preserve">the Signalling Based MDT PLMN List, depending on how the MDT </w:t>
      </w:r>
      <w:r>
        <w:t>was activated. For further details see also TS 37.320 [30], TS 36.331 [32], TS 38.331 [43], TS 36.413 [36], and TS 38.413 [49].</w:t>
      </w:r>
      <w:r w:rsidRPr="005D1D39">
        <w:t xml:space="preserve"> </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331C5" w14:textId="77777777" w:rsidR="00EE74AA" w:rsidRDefault="00EE74AA">
      <w:pPr>
        <w:spacing w:after="0"/>
      </w:pPr>
      <w:r>
        <w:separator/>
      </w:r>
    </w:p>
  </w:endnote>
  <w:endnote w:type="continuationSeparator" w:id="0">
    <w:p w14:paraId="4508B56A" w14:textId="77777777" w:rsidR="00EE74AA" w:rsidRDefault="00EE74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A29BC" w14:textId="77777777" w:rsidR="00EE74AA" w:rsidRDefault="00EE74AA">
      <w:pPr>
        <w:spacing w:after="0"/>
      </w:pPr>
      <w:r>
        <w:separator/>
      </w:r>
    </w:p>
  </w:footnote>
  <w:footnote w:type="continuationSeparator" w:id="0">
    <w:p w14:paraId="55C86B3F" w14:textId="77777777" w:rsidR="00EE74AA" w:rsidRDefault="00EE74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0394"/>
    <w:rsid w:val="000173C5"/>
    <w:rsid w:val="00017657"/>
    <w:rsid w:val="000222C7"/>
    <w:rsid w:val="00022A46"/>
    <w:rsid w:val="00022DB0"/>
    <w:rsid w:val="00022E4A"/>
    <w:rsid w:val="000254DC"/>
    <w:rsid w:val="00027C15"/>
    <w:rsid w:val="00030E30"/>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7472E"/>
    <w:rsid w:val="000763A7"/>
    <w:rsid w:val="00080950"/>
    <w:rsid w:val="000810F6"/>
    <w:rsid w:val="00081513"/>
    <w:rsid w:val="00084CE8"/>
    <w:rsid w:val="0009106F"/>
    <w:rsid w:val="000933C5"/>
    <w:rsid w:val="000976B6"/>
    <w:rsid w:val="000977EC"/>
    <w:rsid w:val="000A0B1E"/>
    <w:rsid w:val="000A297B"/>
    <w:rsid w:val="000A4AE2"/>
    <w:rsid w:val="000A6394"/>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E6DEB"/>
    <w:rsid w:val="000F06B0"/>
    <w:rsid w:val="000F0DED"/>
    <w:rsid w:val="000F3004"/>
    <w:rsid w:val="000F4C57"/>
    <w:rsid w:val="000F5BAE"/>
    <w:rsid w:val="000F6FCF"/>
    <w:rsid w:val="000F7C06"/>
    <w:rsid w:val="00102DF4"/>
    <w:rsid w:val="00103309"/>
    <w:rsid w:val="0010783D"/>
    <w:rsid w:val="00107EED"/>
    <w:rsid w:val="00110300"/>
    <w:rsid w:val="00110712"/>
    <w:rsid w:val="00110CE4"/>
    <w:rsid w:val="00111FFF"/>
    <w:rsid w:val="0011218A"/>
    <w:rsid w:val="0011638D"/>
    <w:rsid w:val="001166A3"/>
    <w:rsid w:val="001213D6"/>
    <w:rsid w:val="00123D0B"/>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144C"/>
    <w:rsid w:val="00192C46"/>
    <w:rsid w:val="00195A07"/>
    <w:rsid w:val="00195AA3"/>
    <w:rsid w:val="0019734E"/>
    <w:rsid w:val="001A08B3"/>
    <w:rsid w:val="001A17FA"/>
    <w:rsid w:val="001A5388"/>
    <w:rsid w:val="001A7B60"/>
    <w:rsid w:val="001B34B3"/>
    <w:rsid w:val="001B420E"/>
    <w:rsid w:val="001B4839"/>
    <w:rsid w:val="001B52F0"/>
    <w:rsid w:val="001B5AE4"/>
    <w:rsid w:val="001B5E4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70BF"/>
    <w:rsid w:val="001F14E7"/>
    <w:rsid w:val="001F206D"/>
    <w:rsid w:val="001F668F"/>
    <w:rsid w:val="001F679D"/>
    <w:rsid w:val="001F77C1"/>
    <w:rsid w:val="002071B8"/>
    <w:rsid w:val="00211C4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7A18"/>
    <w:rsid w:val="002909C3"/>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1829"/>
    <w:rsid w:val="003726A0"/>
    <w:rsid w:val="00374DD4"/>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305D"/>
    <w:rsid w:val="005135FD"/>
    <w:rsid w:val="0051561E"/>
    <w:rsid w:val="00515675"/>
    <w:rsid w:val="0051580D"/>
    <w:rsid w:val="0051678A"/>
    <w:rsid w:val="0052094C"/>
    <w:rsid w:val="00522662"/>
    <w:rsid w:val="00524788"/>
    <w:rsid w:val="0052671F"/>
    <w:rsid w:val="005336BF"/>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622F"/>
    <w:rsid w:val="00692D25"/>
    <w:rsid w:val="00693A56"/>
    <w:rsid w:val="00695808"/>
    <w:rsid w:val="006A06CC"/>
    <w:rsid w:val="006A0D9B"/>
    <w:rsid w:val="006A216B"/>
    <w:rsid w:val="006A2EA1"/>
    <w:rsid w:val="006A325B"/>
    <w:rsid w:val="006A588E"/>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762"/>
    <w:rsid w:val="00707E54"/>
    <w:rsid w:val="00713185"/>
    <w:rsid w:val="00714F73"/>
    <w:rsid w:val="00722587"/>
    <w:rsid w:val="00724B71"/>
    <w:rsid w:val="00727572"/>
    <w:rsid w:val="00733A27"/>
    <w:rsid w:val="0073426F"/>
    <w:rsid w:val="00734BB7"/>
    <w:rsid w:val="007352D7"/>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24C8"/>
    <w:rsid w:val="0091437B"/>
    <w:rsid w:val="009148DE"/>
    <w:rsid w:val="009214F7"/>
    <w:rsid w:val="0092245F"/>
    <w:rsid w:val="0092610C"/>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61DD"/>
    <w:rsid w:val="009D6CBD"/>
    <w:rsid w:val="009E0D4D"/>
    <w:rsid w:val="009E1235"/>
    <w:rsid w:val="009E19A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43A61"/>
    <w:rsid w:val="00A47258"/>
    <w:rsid w:val="00A47E70"/>
    <w:rsid w:val="00A50CF0"/>
    <w:rsid w:val="00A55BE2"/>
    <w:rsid w:val="00A576D7"/>
    <w:rsid w:val="00A60B19"/>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774"/>
    <w:rsid w:val="00C20136"/>
    <w:rsid w:val="00C244BF"/>
    <w:rsid w:val="00C24F6A"/>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52B4C"/>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E70"/>
    <w:rsid w:val="00E50738"/>
    <w:rsid w:val="00E5116B"/>
    <w:rsid w:val="00E6005A"/>
    <w:rsid w:val="00E60190"/>
    <w:rsid w:val="00E60BF3"/>
    <w:rsid w:val="00E666FD"/>
    <w:rsid w:val="00E70A85"/>
    <w:rsid w:val="00E71951"/>
    <w:rsid w:val="00E72C2A"/>
    <w:rsid w:val="00E744D6"/>
    <w:rsid w:val="00E77D8C"/>
    <w:rsid w:val="00E805F5"/>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4AA"/>
    <w:rsid w:val="00EE7D7C"/>
    <w:rsid w:val="00EF38A1"/>
    <w:rsid w:val="00EF4E2E"/>
    <w:rsid w:val="00F01566"/>
    <w:rsid w:val="00F01992"/>
    <w:rsid w:val="00F03540"/>
    <w:rsid w:val="00F03B1E"/>
    <w:rsid w:val="00F046C7"/>
    <w:rsid w:val="00F04EE6"/>
    <w:rsid w:val="00F0709B"/>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655"/>
    <w:rsid w:val="00FC0F63"/>
    <w:rsid w:val="00FC3626"/>
    <w:rsid w:val="00FC5E7E"/>
    <w:rsid w:val="00FD2438"/>
    <w:rsid w:val="00FD25DD"/>
    <w:rsid w:val="00FD3648"/>
    <w:rsid w:val="00FD4679"/>
    <w:rsid w:val="00FD61F3"/>
    <w:rsid w:val="00FD770D"/>
    <w:rsid w:val="00FE16F1"/>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portal.3gpp.org/ngppapp/DownloadTDoc.aspx?contributionUid=S5-245734"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portal.3gpp.org/ngppapp/DownloadTDoc.aspx?contributionUid=S5-245731" TargetMode="External"/><Relationship Id="rId2" Type="http://schemas.openxmlformats.org/officeDocument/2006/relationships/customXml" Target="../customXml/item1.xml"/><Relationship Id="rId16" Type="http://schemas.openxmlformats.org/officeDocument/2006/relationships/hyperlink" Target="http://portal.3gpp.org/ngppapp/DownloadTDoc.aspx?contributionUid=S5-245517"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portal.3gpp.org/ngppapp/DownloadTDoc.aspx?contributionUid=S5-245728"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2</Pages>
  <Words>450</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300</cp:revision>
  <cp:lastPrinted>2411-12-31T15:59:00Z</cp:lastPrinted>
  <dcterms:created xsi:type="dcterms:W3CDTF">2024-11-14T18:43:00Z</dcterms:created>
  <dcterms:modified xsi:type="dcterms:W3CDTF">2025-05-21T10:03:00Z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